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0B5375E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D1039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C71E8" w:rsidRPr="00CC71E8">
        <w:rPr>
          <w:b/>
          <w:noProof/>
          <w:sz w:val="24"/>
        </w:rPr>
        <w:t>S5-241559</w:t>
      </w:r>
    </w:p>
    <w:p w14:paraId="7DE93618" w14:textId="5244A13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BD1039" w:rsidRPr="00BD1039">
        <w:rPr>
          <w:vertAlign w:val="superscript"/>
        </w:rPr>
        <w:t>th</w:t>
      </w:r>
      <w:proofErr w:type="spellEnd"/>
      <w:r w:rsidR="00BD1039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4FE4F95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CC71E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0A5F77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CD73C0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CD73C0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E0384B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4B0885">
              <w:rPr>
                <w:noProof/>
              </w:rPr>
              <w:t>2</w:t>
            </w:r>
            <w:r w:rsidRPr="00C7103B">
              <w:rPr>
                <w:noProof/>
              </w:rPr>
              <w:t xml:space="preserve"> </w:t>
            </w:r>
            <w:r w:rsidR="00233553" w:rsidRPr="00233553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15A91F8" w:rsidR="003D0A48" w:rsidRDefault="00CC71E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C71E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BA336B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4B0885">
                <w:rPr>
                  <w:noProof/>
                </w:rPr>
                <w:t>2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E4253" w14:textId="77777777" w:rsidR="00420912" w:rsidRDefault="00420912" w:rsidP="00420912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01531F35" w:rsidR="00A2064B" w:rsidRPr="004D6A33" w:rsidRDefault="00420912" w:rsidP="00420912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C64C64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7573985A" w14:textId="77777777" w:rsidR="00C64C64" w:rsidRDefault="00C64C64" w:rsidP="00B57423">
            <w:pPr>
              <w:pStyle w:val="TAL"/>
            </w:pPr>
            <w:r>
              <w:t>The type of underlying transport network, i.e. ATM, IP.</w:t>
            </w:r>
          </w:p>
          <w:p w14:paraId="6EA8A7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7994A6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EC93A9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8D8E05B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2403C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7B2121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D6E0260" w14:textId="77777777" w:rsidR="00C64C64" w:rsidRDefault="00C64C64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105E0ADF" w14:textId="77777777" w:rsidR="00C64C64" w:rsidRDefault="00C64C64" w:rsidP="00B57423">
            <w:pPr>
              <w:pStyle w:val="TAL"/>
            </w:pPr>
            <w:r>
              <w:t>Ref. 3GPP TS 25.430 [9].</w:t>
            </w:r>
          </w:p>
          <w:p w14:paraId="02D3D95E" w14:textId="77777777" w:rsidR="00C64C64" w:rsidRDefault="00C64C64" w:rsidP="00B57423">
            <w:pPr>
              <w:pStyle w:val="TAL"/>
            </w:pPr>
          </w:p>
          <w:p w14:paraId="1446A22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CB0C05E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43D086A1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C995F9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8B2FE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FB8639C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FD2639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C64C64" w:rsidRDefault="00C64C64" w:rsidP="00B57423">
            <w:pPr>
              <w:pStyle w:val="TAL"/>
            </w:pPr>
          </w:p>
        </w:tc>
      </w:tr>
      <w:tr w:rsidR="00C64C64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5B8BA69" w14:textId="77777777" w:rsidR="00C64C64" w:rsidRDefault="00C64C64" w:rsidP="00B57423">
            <w:pPr>
              <w:pStyle w:val="TAL"/>
            </w:pPr>
            <w:r>
              <w:t xml:space="preserve">The ATM Virtual Path Identifier (VPI). </w:t>
            </w:r>
          </w:p>
          <w:p w14:paraId="4AD44C06" w14:textId="77777777" w:rsidR="00C64C64" w:rsidRDefault="00C64C64" w:rsidP="00B57423">
            <w:pPr>
              <w:pStyle w:val="TAL"/>
            </w:pPr>
          </w:p>
          <w:p w14:paraId="4D756203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B3DF325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2A5950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28DBF4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2F0D127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B94996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ECD4B1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4C6D9A5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A1C4402" w14:textId="77777777" w:rsidR="00C64C64" w:rsidRDefault="00C64C64" w:rsidP="00B57423">
            <w:pPr>
              <w:pStyle w:val="TAL"/>
            </w:pPr>
            <w:r>
              <w:t xml:space="preserve">The ATM Virtual Channel Identifier (VCI). </w:t>
            </w:r>
          </w:p>
          <w:p w14:paraId="7969AFDA" w14:textId="77777777" w:rsidR="00C64C64" w:rsidRDefault="00C64C64" w:rsidP="00B57423">
            <w:pPr>
              <w:pStyle w:val="TAL"/>
            </w:pPr>
          </w:p>
          <w:p w14:paraId="668C4810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EB5700B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19834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7308DC0" w14:textId="77777777" w:rsidR="00C64C64" w:rsidRDefault="00C64C64" w:rsidP="00B57423">
            <w:pPr>
              <w:pStyle w:val="TAL"/>
            </w:pPr>
          </w:p>
          <w:p w14:paraId="2CBAD0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5E063D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C62A05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EAE3220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5CD85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E6A1D44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67579E9A" w14:textId="77777777" w:rsidR="00C64C64" w:rsidRDefault="00C64C64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276C76DA" w14:textId="77777777" w:rsidR="00C64C64" w:rsidRDefault="00C64C64" w:rsidP="00B57423">
            <w:pPr>
              <w:pStyle w:val="TAL"/>
            </w:pPr>
          </w:p>
          <w:p w14:paraId="07185B2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3EED856C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39244D7C" w14:textId="77777777" w:rsidR="00C64C64" w:rsidRDefault="00C64C64" w:rsidP="00B57423">
            <w:pPr>
              <w:pStyle w:val="TAL"/>
            </w:pPr>
            <w:r>
              <w:t>multiplicity: 1..*</w:t>
            </w:r>
          </w:p>
          <w:p w14:paraId="40BD724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ED6CF2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1D633E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3EDF2F6" w14:textId="77777777" w:rsidR="00C64C64" w:rsidRDefault="00C64C64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8E8449" w14:textId="77777777" w:rsidR="00C64C64" w:rsidRDefault="00C64C64" w:rsidP="00B57423">
            <w:pPr>
              <w:pStyle w:val="TAL"/>
            </w:pPr>
          </w:p>
          <w:p w14:paraId="3875B1D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A85DB5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7C3D818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E9F3D4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FDFAC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894F3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C64C64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43BA59B" w14:textId="77777777" w:rsidR="00C64C64" w:rsidRDefault="00C64C64" w:rsidP="00B57423">
            <w:pPr>
              <w:pStyle w:val="TAL"/>
            </w:pPr>
            <w:r>
              <w:t xml:space="preserve">The ATM physical interface type. </w:t>
            </w:r>
          </w:p>
          <w:p w14:paraId="3F4D0BBE" w14:textId="77777777" w:rsidR="00C64C64" w:rsidRDefault="00C64C64" w:rsidP="00B57423">
            <w:pPr>
              <w:pStyle w:val="TAL"/>
            </w:pPr>
          </w:p>
          <w:p w14:paraId="09C8601A" w14:textId="77777777" w:rsidR="00C64C64" w:rsidRDefault="00C64C64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671B8462" w14:textId="77777777" w:rsidR="00C64C64" w:rsidRDefault="00C64C64" w:rsidP="00B57423">
            <w:pPr>
              <w:pStyle w:val="TAL"/>
              <w:rPr>
                <w:lang w:val="nb-NO"/>
              </w:rPr>
            </w:pPr>
          </w:p>
          <w:p w14:paraId="25B2939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34EE73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0509B2D4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01E34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C485EC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B52624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291632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C64C64" w:rsidRDefault="00C64C64" w:rsidP="00B57423">
            <w:pPr>
              <w:pStyle w:val="TAL"/>
            </w:pPr>
          </w:p>
        </w:tc>
      </w:tr>
      <w:tr w:rsidR="00C64C64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C5EFA26" w14:textId="77777777" w:rsidR="00C64C64" w:rsidRDefault="00C64C64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2AF85F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B2CF1C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50C04D7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7C68EECC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609E1220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2B2A45F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FCA131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64BC381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62A6895A" w14:textId="77777777" w:rsidR="00C64C64" w:rsidRDefault="00C64C64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29F02FD7" w14:textId="77777777" w:rsidR="00C64C64" w:rsidRDefault="00C64C64" w:rsidP="00B57423">
            <w:pPr>
              <w:pStyle w:val="TAL"/>
            </w:pPr>
          </w:p>
          <w:p w14:paraId="7E682564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7C6F68C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914B439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A52E59F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93FC25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E0FDC6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D0999D9" w14:textId="77777777" w:rsidR="00C64C64" w:rsidRDefault="00C64C64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345FEB0E" w14:textId="77777777" w:rsidR="00C64C64" w:rsidRDefault="00C64C64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EC94E07" w14:textId="77777777" w:rsidR="00C64C64" w:rsidRDefault="00C64C64" w:rsidP="00B57423">
            <w:pPr>
              <w:pStyle w:val="TAL"/>
            </w:pPr>
          </w:p>
          <w:p w14:paraId="6BC3497E" w14:textId="77777777" w:rsidR="00C64C64" w:rsidRDefault="00C64C64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3DE756A4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6EF3B2C2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161DACD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B7DAC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42E08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3ADC03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B3D7F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C64C64" w:rsidRDefault="00C64C64" w:rsidP="00B57423">
            <w:pPr>
              <w:pStyle w:val="TAL"/>
            </w:pPr>
          </w:p>
        </w:tc>
      </w:tr>
      <w:tr w:rsidR="00C64C64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C1447D8" w14:textId="77777777" w:rsidR="00C64C64" w:rsidRDefault="00C64C64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311511B2" w14:textId="77777777" w:rsidR="00C64C64" w:rsidRDefault="00C64C64" w:rsidP="00B57423">
            <w:pPr>
              <w:pStyle w:val="TAL"/>
            </w:pPr>
          </w:p>
          <w:p w14:paraId="1054A69E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A88C3C8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BCB94F8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E430E8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D91EB86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20545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3F8737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331B5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AC30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C64C64" w:rsidRDefault="00C64C64" w:rsidP="00B57423">
            <w:pPr>
              <w:pStyle w:val="TAL"/>
            </w:pPr>
          </w:p>
        </w:tc>
      </w:tr>
      <w:tr w:rsidR="00C64C64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60F46C7" w14:textId="77777777" w:rsidR="00C64C64" w:rsidRDefault="00C64C64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31AFF75" w14:textId="77777777" w:rsidR="00C64C64" w:rsidRDefault="00C64C64" w:rsidP="00B57423">
            <w:pPr>
              <w:pStyle w:val="TAL"/>
            </w:pPr>
          </w:p>
          <w:p w14:paraId="2DC70A11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D9EA7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E05C61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B8B13CA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182FE9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96D579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C553C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2BEE0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B57829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C64C64" w:rsidRDefault="00C64C64" w:rsidP="00B57423">
            <w:pPr>
              <w:pStyle w:val="TAL"/>
            </w:pPr>
          </w:p>
        </w:tc>
      </w:tr>
      <w:tr w:rsidR="00C64C64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7A7F36E4" w14:textId="77777777" w:rsidR="00C64C64" w:rsidRDefault="00C64C64" w:rsidP="00B57423">
            <w:pPr>
              <w:pStyle w:val="TAL"/>
            </w:pPr>
            <w:r>
              <w:t>Sustainable Cell Rate (SCR) in kbits/sec for Ingress traffic.</w:t>
            </w:r>
          </w:p>
          <w:p w14:paraId="7D69BE03" w14:textId="77777777" w:rsidR="00C64C64" w:rsidRDefault="00C64C64" w:rsidP="00B57423">
            <w:pPr>
              <w:pStyle w:val="TAL"/>
            </w:pPr>
          </w:p>
          <w:p w14:paraId="5CAB7C96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D77E4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1B153AD3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3F0D65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095CAAB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30D1A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8B5BE5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F53809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17A21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C64C64" w:rsidRDefault="00C64C64" w:rsidP="00B57423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C64C64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A7507B0" w14:textId="77777777" w:rsidR="00C64C64" w:rsidRDefault="00C64C64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6B4DA36" w14:textId="77777777" w:rsidR="00C64C64" w:rsidRDefault="00C64C64" w:rsidP="00B57423">
            <w:pPr>
              <w:pStyle w:val="TAL"/>
            </w:pPr>
          </w:p>
          <w:p w14:paraId="6323F2FA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D44D9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4B7257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BBEC43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07A6FA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198B3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2FEB65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A6F18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C25C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C64C64" w:rsidRDefault="00C64C64" w:rsidP="00B57423">
            <w:pPr>
              <w:pStyle w:val="TAL"/>
            </w:pPr>
          </w:p>
        </w:tc>
      </w:tr>
      <w:tr w:rsidR="00C64C64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64153B26" w14:textId="77777777" w:rsidR="00C64C64" w:rsidRDefault="00C64C64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D8AFE2B" w14:textId="77777777" w:rsidR="00C64C64" w:rsidRDefault="00C64C64" w:rsidP="00B57423">
            <w:pPr>
              <w:pStyle w:val="TAL"/>
            </w:pPr>
          </w:p>
          <w:p w14:paraId="78457788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C079A4A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AB6C25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303745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693D99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1075B7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80B5D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7CDA49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73035BB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C64C64" w:rsidRDefault="00C64C64" w:rsidP="00B57423">
            <w:pPr>
              <w:pStyle w:val="TAL"/>
            </w:pPr>
          </w:p>
        </w:tc>
      </w:tr>
      <w:tr w:rsidR="00C64C64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0115FB03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34B45D5" w14:textId="77777777" w:rsidR="00C64C64" w:rsidRDefault="00C64C64" w:rsidP="00B57423">
            <w:pPr>
              <w:pStyle w:val="TAL"/>
            </w:pPr>
          </w:p>
          <w:p w14:paraId="39C2C882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092F72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21203111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B37C06B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4DD86A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184E227" w14:textId="77777777" w:rsidR="00C64C64" w:rsidRDefault="00C64C64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1E4F8A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8246D6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859B26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C64C64" w:rsidRDefault="00C64C64" w:rsidP="00B57423">
            <w:pPr>
              <w:pStyle w:val="TAL"/>
            </w:pPr>
          </w:p>
        </w:tc>
      </w:tr>
      <w:tr w:rsidR="00C64C64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AAC337B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7B3FBDC3" w14:textId="77777777" w:rsidR="00C64C64" w:rsidRDefault="00C64C64" w:rsidP="00B57423">
            <w:pPr>
              <w:pStyle w:val="TAL"/>
            </w:pPr>
          </w:p>
          <w:p w14:paraId="575FD800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12EE6313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E5B990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B0AAC8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89DB6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AB41F3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1F7946" w14:textId="77777777" w:rsidR="00C64C64" w:rsidRDefault="00C64C64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717C2D8C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C64C64" w:rsidRDefault="00C64C64" w:rsidP="00B57423">
            <w:pPr>
              <w:pStyle w:val="TAL"/>
            </w:pPr>
          </w:p>
        </w:tc>
      </w:tr>
      <w:tr w:rsidR="00C64C64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F0568BE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D901552" w14:textId="77777777" w:rsidR="00C64C64" w:rsidRDefault="00C64C64" w:rsidP="00B57423">
            <w:pPr>
              <w:pStyle w:val="TAL"/>
            </w:pPr>
          </w:p>
          <w:p w14:paraId="3B8EAB8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B57317B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B123AE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556AE6F7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12B884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E17802D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69D38A1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926EA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4ABC14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C238F8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C64C64" w:rsidRDefault="00C64C64" w:rsidP="00B57423">
            <w:pPr>
              <w:pStyle w:val="TAL"/>
            </w:pPr>
          </w:p>
        </w:tc>
      </w:tr>
      <w:tr w:rsidR="00C64C64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74BECB5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C49920" w14:textId="77777777" w:rsidR="00C64C64" w:rsidRDefault="00C64C64" w:rsidP="00B57423">
            <w:pPr>
              <w:pStyle w:val="TAL"/>
            </w:pPr>
          </w:p>
          <w:p w14:paraId="3F330B09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43B2AC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CE47A8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43D07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458624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DBF096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D84C1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8EC1DD9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541BB3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5B8EFD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C64C64" w:rsidRDefault="00C64C64" w:rsidP="00B57423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6:48:00Z">
              <w:r w:rsidDel="00C64C64">
                <w:delText>N/A</w:delText>
              </w:r>
            </w:del>
            <w:ins w:id="6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3223049" w14:textId="0244974A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False</w:t>
              </w:r>
            </w:ins>
          </w:p>
          <w:p w14:paraId="71A32A52" w14:textId="1857D53F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6:48:00Z">
              <w:r w:rsidDel="00C64C64">
                <w:delText>N/A</w:delText>
              </w:r>
            </w:del>
            <w:ins w:id="12" w:author="EU24" w:date="2024-03-25T16:48:00Z">
              <w:r>
                <w:t>True</w:t>
              </w:r>
            </w:ins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>multiplicity: 0..*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6:49:00Z">
              <w:r w:rsidDel="00C64C64">
                <w:delText>N/A</w:delText>
              </w:r>
            </w:del>
            <w:ins w:id="16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E8BE" w14:textId="77777777" w:rsidR="009D249B" w:rsidRDefault="009D249B">
      <w:r>
        <w:separator/>
      </w:r>
    </w:p>
  </w:endnote>
  <w:endnote w:type="continuationSeparator" w:id="0">
    <w:p w14:paraId="432B33DC" w14:textId="77777777" w:rsidR="009D249B" w:rsidRDefault="009D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7FCDB" w14:textId="77777777" w:rsidR="009D249B" w:rsidRDefault="009D249B">
      <w:r>
        <w:separator/>
      </w:r>
    </w:p>
  </w:footnote>
  <w:footnote w:type="continuationSeparator" w:id="0">
    <w:p w14:paraId="06C4F5DD" w14:textId="77777777" w:rsidR="009D249B" w:rsidRDefault="009D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355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57E2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0912"/>
    <w:rsid w:val="004242F1"/>
    <w:rsid w:val="004A2452"/>
    <w:rsid w:val="004A52C6"/>
    <w:rsid w:val="004B0885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49B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B72B5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1039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C71E8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A12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2024-03-25T15:59:00Z</dcterms:created>
  <dcterms:modified xsi:type="dcterms:W3CDTF">2024-04-06T16:51:00Z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